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40A563D4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006B52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7C7F9C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9F6F16">
        <w:rPr>
          <w:rFonts w:ascii="Arial" w:hAnsi="Arial" w:cs="Arial" w:hint="eastAsia"/>
          <w:b/>
          <w:sz w:val="24"/>
          <w:szCs w:val="24"/>
          <w:lang w:eastAsia="zh-CN"/>
        </w:rPr>
        <w:t>761</w:t>
      </w:r>
    </w:p>
    <w:p w14:paraId="4154199A" w14:textId="7D250C3A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77101D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6383E38" w:rsidR="001E41F3" w:rsidRPr="006958F1" w:rsidRDefault="007D24F8" w:rsidP="002D6BB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095C5E">
              <w:rPr>
                <w:rFonts w:hint="eastAsia"/>
                <w:b/>
                <w:sz w:val="28"/>
                <w:lang w:eastAsia="zh-CN"/>
              </w:rPr>
              <w:t>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10C1EC1" w:rsidR="001E41F3" w:rsidRPr="006958F1" w:rsidRDefault="006744BB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744BB">
              <w:rPr>
                <w:rFonts w:hint="eastAsia"/>
                <w:b/>
                <w:sz w:val="28"/>
              </w:rPr>
              <w:t>0486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1E311E3" w:rsidR="001E41F3" w:rsidRPr="006958F1" w:rsidRDefault="002E6264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B4E3D3B" w:rsidR="001E41F3" w:rsidRPr="006958F1" w:rsidRDefault="007D24F8" w:rsidP="007E5E2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7E5E23"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6FC2E88" w:rsidR="001E41F3" w:rsidRPr="006958F1" w:rsidRDefault="00095C5E" w:rsidP="007456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95C5E">
              <w:rPr>
                <w:lang w:eastAsia="zh-CN"/>
              </w:rPr>
              <w:t xml:space="preserve">Introduce the </w:t>
            </w:r>
            <w:r w:rsidR="00745656">
              <w:rPr>
                <w:rFonts w:hint="eastAsia"/>
                <w:lang w:eastAsia="zh-CN"/>
              </w:rPr>
              <w:t xml:space="preserve">support of </w:t>
            </w:r>
            <w:r w:rsidR="00745656" w:rsidRPr="00745656">
              <w:rPr>
                <w:lang w:eastAsia="zh-CN"/>
              </w:rPr>
              <w:t>5G Satellite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B95FAA" w:rsidR="001E41F3" w:rsidRPr="006958F1" w:rsidRDefault="00CE3B45" w:rsidP="007E5E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5GSAT</w:t>
            </w:r>
            <w:r>
              <w:rPr>
                <w:rFonts w:hint="eastAsia"/>
                <w:lang w:eastAsia="zh-CN"/>
              </w:rPr>
              <w:t>_</w:t>
            </w:r>
            <w:r w:rsidR="0041074C" w:rsidRPr="0041074C">
              <w:rPr>
                <w:lang w:eastAsia="zh-CN"/>
              </w:rPr>
              <w:t>Ph2_CH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25365E0" w:rsidR="00E3249D" w:rsidRPr="00FB4B2B" w:rsidRDefault="00C34BD5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order to</w:t>
            </w:r>
            <w:r>
              <w:rPr>
                <w:lang w:eastAsia="zh-CN"/>
              </w:rPr>
              <w:t xml:space="preserve"> </w:t>
            </w:r>
            <w:r w:rsidR="00F060F6">
              <w:rPr>
                <w:lang w:eastAsia="zh-CN"/>
              </w:rPr>
              <w:t>support</w:t>
            </w:r>
            <w:r w:rsidR="00F060F6">
              <w:t xml:space="preserve"> </w:t>
            </w:r>
            <w:r w:rsidR="00D25F35" w:rsidRPr="00095C5E">
              <w:rPr>
                <w:lang w:eastAsia="zh-CN"/>
              </w:rPr>
              <w:t>the integration of satellite into 5GS</w:t>
            </w:r>
            <w:r w:rsidR="00F060F6">
              <w:rPr>
                <w:rFonts w:hint="eastAsia"/>
                <w:lang w:eastAsia="zh-CN"/>
              </w:rPr>
              <w:t xml:space="preserve">, the </w:t>
            </w:r>
            <w:r w:rsidR="00745656">
              <w:rPr>
                <w:rFonts w:hint="eastAsia"/>
                <w:lang w:eastAsia="zh-CN"/>
              </w:rPr>
              <w:t xml:space="preserve">introduction of </w:t>
            </w:r>
            <w:r w:rsidR="00745656" w:rsidRPr="00745656">
              <w:rPr>
                <w:lang w:eastAsia="zh-CN"/>
              </w:rPr>
              <w:t xml:space="preserve">5G Satellite </w:t>
            </w:r>
            <w:r w:rsidR="00F060F6" w:rsidRPr="00F060F6">
              <w:rPr>
                <w:lang w:eastAsia="zh-CN"/>
              </w:rPr>
              <w:t xml:space="preserve">charging </w:t>
            </w:r>
            <w:r w:rsidR="00F060F6">
              <w:rPr>
                <w:rFonts w:hint="eastAsia"/>
                <w:lang w:eastAsia="zh-CN"/>
              </w:rPr>
              <w:t>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2D6DA2B9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745656">
              <w:rPr>
                <w:lang w:eastAsia="zh-CN"/>
              </w:rPr>
              <w:t>the</w:t>
            </w:r>
            <w:r w:rsidR="00745656">
              <w:rPr>
                <w:rFonts w:hint="eastAsia"/>
                <w:lang w:eastAsia="zh-CN"/>
              </w:rPr>
              <w:t xml:space="preserve"> introduction of </w:t>
            </w:r>
            <w:r w:rsidR="00745656" w:rsidRPr="00745656">
              <w:rPr>
                <w:lang w:eastAsia="zh-CN"/>
              </w:rPr>
              <w:t xml:space="preserve">5G Satellite </w:t>
            </w:r>
            <w:r w:rsidR="00745656" w:rsidRPr="00F060F6">
              <w:rPr>
                <w:lang w:eastAsia="zh-CN"/>
              </w:rPr>
              <w:t>charging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BEA5B2F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 w:rsidR="00936BBB" w:rsidRPr="00F060F6">
              <w:rPr>
                <w:lang w:eastAsia="zh-CN"/>
              </w:rPr>
              <w:t>satellite charging</w:t>
            </w:r>
            <w:r w:rsidR="00654A78">
              <w:rPr>
                <w:rFonts w:hint="eastAsia"/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2085870" w:rsidR="005F7516" w:rsidRPr="006958F1" w:rsidRDefault="00D25F35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</w:t>
            </w:r>
            <w:r w:rsidR="00654A78">
              <w:rPr>
                <w:rFonts w:hint="eastAsia"/>
                <w:lang w:eastAsia="zh-CN" w:bidi="ar-IQ"/>
              </w:rPr>
              <w:t xml:space="preserve">.X(New) 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AB0DF58" w14:textId="0497B748" w:rsidR="00C35427" w:rsidRDefault="00C35427" w:rsidP="00C35427">
      <w:pPr>
        <w:pStyle w:val="2"/>
        <w:rPr>
          <w:ins w:id="3" w:author="CATT-lyy" w:date="2023-11-24T16:47:00Z"/>
          <w:lang w:eastAsia="zh-CN"/>
        </w:rPr>
      </w:pPr>
      <w:bookmarkStart w:id="4" w:name="_Toc138239215"/>
      <w:bookmarkStart w:id="5" w:name="_Toc138239331"/>
      <w:bookmarkStart w:id="6" w:name="_Toc20205460"/>
      <w:bookmarkStart w:id="7" w:name="_Toc27579435"/>
      <w:bookmarkStart w:id="8" w:name="_Toc36045374"/>
      <w:bookmarkStart w:id="9" w:name="_Toc36049254"/>
      <w:bookmarkStart w:id="10" w:name="_Toc36112473"/>
      <w:bookmarkStart w:id="11" w:name="_Toc44664218"/>
      <w:bookmarkStart w:id="12" w:name="_Toc44928675"/>
      <w:bookmarkStart w:id="13" w:name="_Toc44928865"/>
      <w:bookmarkStart w:id="14" w:name="_Toc51859570"/>
      <w:bookmarkStart w:id="15" w:name="_Toc58598725"/>
      <w:bookmarkStart w:id="16" w:name="_Toc145934648"/>
      <w:bookmarkStart w:id="17" w:name="_Toc20205476"/>
      <w:bookmarkStart w:id="18" w:name="_Toc27579452"/>
      <w:bookmarkStart w:id="19" w:name="_Toc36045393"/>
      <w:bookmarkStart w:id="20" w:name="_Toc36049273"/>
      <w:bookmarkStart w:id="21" w:name="_Toc36112492"/>
      <w:bookmarkStart w:id="22" w:name="_Toc44664237"/>
      <w:bookmarkStart w:id="23" w:name="_Toc44928694"/>
      <w:bookmarkStart w:id="24" w:name="_Toc44928884"/>
      <w:bookmarkStart w:id="25" w:name="_Toc51859589"/>
      <w:bookmarkStart w:id="26" w:name="_Toc58598744"/>
      <w:bookmarkStart w:id="27" w:name="_Toc145934678"/>
      <w:bookmarkStart w:id="28" w:name="_Toc20205491"/>
      <w:bookmarkStart w:id="29" w:name="_Toc27579468"/>
      <w:bookmarkStart w:id="30" w:name="_Toc36045411"/>
      <w:bookmarkStart w:id="31" w:name="_Toc36049291"/>
      <w:bookmarkStart w:id="32" w:name="_Toc36112510"/>
      <w:bookmarkStart w:id="33" w:name="_Toc44664255"/>
      <w:bookmarkStart w:id="34" w:name="_Toc44928712"/>
      <w:bookmarkStart w:id="35" w:name="_Toc44928902"/>
      <w:bookmarkStart w:id="36" w:name="_Toc51859607"/>
      <w:bookmarkStart w:id="37" w:name="_Toc58598762"/>
      <w:bookmarkStart w:id="38" w:name="_Toc138243974"/>
      <w:proofErr w:type="gramStart"/>
      <w:ins w:id="39" w:author="CATT-lyy" w:date="2023-11-24T16:47:00Z">
        <w:r w:rsidRPr="003444D0">
          <w:t>6.</w:t>
        </w:r>
        <w:r>
          <w:rPr>
            <w:rFonts w:hint="eastAsia"/>
            <w:lang w:eastAsia="zh-CN"/>
          </w:rPr>
          <w:t>X</w:t>
        </w:r>
        <w:proofErr w:type="gramEnd"/>
        <w:r w:rsidRPr="003444D0">
          <w:tab/>
        </w:r>
        <w:r>
          <w:rPr>
            <w:rFonts w:hint="eastAsia"/>
            <w:lang w:eastAsia="zh-CN"/>
          </w:rPr>
          <w:t>Satellite</w:t>
        </w:r>
        <w:r w:rsidRPr="003444D0">
          <w:t xml:space="preserve"> </w:t>
        </w:r>
      </w:ins>
      <w:ins w:id="40" w:author="CATT-lyy1" w:date="2024-02-01T00:34:00Z">
        <w:r w:rsidR="00F82780">
          <w:rPr>
            <w:rFonts w:hint="eastAsia"/>
            <w:lang w:eastAsia="zh-CN"/>
          </w:rPr>
          <w:t xml:space="preserve">in 5GS </w:t>
        </w:r>
      </w:ins>
      <w:ins w:id="41" w:author="CATT-lyy" w:date="2023-11-24T16:47:00Z">
        <w:r w:rsidRPr="003444D0">
          <w:t>charging</w:t>
        </w:r>
      </w:ins>
    </w:p>
    <w:p w14:paraId="7B4DC92E" w14:textId="75F6CD12" w:rsidR="00C35427" w:rsidRPr="00C35427" w:rsidRDefault="00C35427" w:rsidP="0039195C">
      <w:pPr>
        <w:rPr>
          <w:ins w:id="42" w:author="CATT-lyy" w:date="2023-11-24T16:46:00Z"/>
          <w:lang w:eastAsia="zh-CN"/>
        </w:rPr>
      </w:pPr>
      <w:ins w:id="43" w:author="CATT-lyy" w:date="2023-11-24T16:47:00Z">
        <w:r>
          <w:rPr>
            <w:rFonts w:hint="eastAsia"/>
            <w:lang w:eastAsia="zh-CN"/>
          </w:rPr>
          <w:t xml:space="preserve">The support of Satellite </w:t>
        </w:r>
      </w:ins>
      <w:ins w:id="44" w:author="CATT-lyy1" w:date="2024-02-01T00:07:00Z">
        <w:r w:rsidR="00BF3D23">
          <w:rPr>
            <w:rFonts w:hint="eastAsia"/>
            <w:lang w:eastAsia="zh-CN"/>
          </w:rPr>
          <w:t xml:space="preserve">Access </w:t>
        </w:r>
      </w:ins>
      <w:ins w:id="45" w:author="CATT-lyy" w:date="2023-11-24T16:47:00Z">
        <w:r>
          <w:rPr>
            <w:rFonts w:hint="eastAsia"/>
            <w:lang w:eastAsia="zh-CN"/>
          </w:rPr>
          <w:t xml:space="preserve">in 5GS </w:t>
        </w:r>
        <w:r>
          <w:rPr>
            <w:lang w:eastAsia="zh-CN"/>
          </w:rPr>
          <w:t xml:space="preserve">is </w:t>
        </w:r>
      </w:ins>
      <w:ins w:id="46" w:author="CATT-lyy1" w:date="2024-01-31T23:55:00Z">
        <w:r w:rsidR="00BD48AA">
          <w:rPr>
            <w:rFonts w:hint="eastAsia"/>
            <w:lang w:eastAsia="zh-CN"/>
          </w:rPr>
          <w:t>specified</w:t>
        </w:r>
      </w:ins>
      <w:ins w:id="47" w:author="CATT-lyy" w:date="2023-11-24T16:47:00Z">
        <w:r>
          <w:rPr>
            <w:lang w:eastAsia="zh-CN"/>
          </w:rPr>
          <w:t xml:space="preserve"> in</w:t>
        </w:r>
      </w:ins>
      <w:ins w:id="48" w:author="CATT-lyy1" w:date="2024-01-31T23:55:00Z">
        <w:r w:rsidR="00BD48AA">
          <w:rPr>
            <w:rFonts w:hint="eastAsia"/>
            <w:lang w:eastAsia="zh-CN"/>
          </w:rPr>
          <w:t xml:space="preserve"> </w:t>
        </w:r>
      </w:ins>
      <w:ins w:id="49" w:author="CATT-lyy1" w:date="2024-02-01T00:07:00Z">
        <w:r w:rsidR="00BF3D23">
          <w:rPr>
            <w:rFonts w:hint="eastAsia"/>
            <w:lang w:eastAsia="zh-CN"/>
          </w:rPr>
          <w:t xml:space="preserve">the clauses 5.4.10 and 5.4.11 of </w:t>
        </w:r>
      </w:ins>
      <w:ins w:id="50" w:author="CATT-lyy" w:date="2023-11-24T16:47:00Z">
        <w:r>
          <w:rPr>
            <w:lang w:eastAsia="zh-CN"/>
          </w:rPr>
          <w:t>TS 23.501[215]</w:t>
        </w:r>
      </w:ins>
      <w:ins w:id="51" w:author="CATT-lyy1" w:date="2024-02-01T00:06:00Z">
        <w:r w:rsidR="00BF3D23">
          <w:rPr>
            <w:rFonts w:hint="eastAsia"/>
            <w:lang w:eastAsia="zh-CN"/>
          </w:rPr>
          <w:t xml:space="preserve">. </w:t>
        </w:r>
      </w:ins>
      <w:ins w:id="52" w:author="CATT-lyy1" w:date="2024-02-01T00:07:00Z">
        <w:r w:rsidR="00BF3D23">
          <w:rPr>
            <w:rFonts w:hint="eastAsia"/>
            <w:lang w:eastAsia="zh-CN"/>
          </w:rPr>
          <w:t>The support of Satellite</w:t>
        </w:r>
      </w:ins>
      <w:ins w:id="53" w:author="CATT-lyy1" w:date="2024-02-01T00:08:00Z">
        <w:r w:rsidR="00BF3D23">
          <w:rPr>
            <w:rFonts w:hint="eastAsia"/>
            <w:lang w:eastAsia="zh-CN"/>
          </w:rPr>
          <w:t xml:space="preserve"> Backhaul </w:t>
        </w:r>
      </w:ins>
      <w:ins w:id="54" w:author="CATT-lyy1" w:date="2024-02-01T00:07:00Z">
        <w:r w:rsidR="00BF3D23">
          <w:rPr>
            <w:rFonts w:hint="eastAsia"/>
            <w:lang w:eastAsia="zh-CN"/>
          </w:rPr>
          <w:t xml:space="preserve">in 5GS </w:t>
        </w:r>
        <w:r w:rsidR="00BF3D23">
          <w:rPr>
            <w:lang w:eastAsia="zh-CN"/>
          </w:rPr>
          <w:t>is</w:t>
        </w:r>
      </w:ins>
      <w:ins w:id="55" w:author="CATT-lyy" w:date="2023-11-24T16:47:00Z">
        <w:r>
          <w:rPr>
            <w:rFonts w:hint="eastAsia"/>
            <w:lang w:eastAsia="zh-CN"/>
          </w:rPr>
          <w:t xml:space="preserve"> </w:t>
        </w:r>
      </w:ins>
      <w:ins w:id="56" w:author="CATT-lyy1" w:date="2024-02-01T00:08:00Z">
        <w:r w:rsidR="00BF3D23">
          <w:rPr>
            <w:rFonts w:hint="eastAsia"/>
            <w:lang w:eastAsia="zh-CN"/>
          </w:rPr>
          <w:t>specified</w:t>
        </w:r>
        <w:r w:rsidR="00BF3D23">
          <w:rPr>
            <w:lang w:eastAsia="zh-CN"/>
          </w:rPr>
          <w:t xml:space="preserve"> in</w:t>
        </w:r>
        <w:r w:rsidR="00BF3D23">
          <w:rPr>
            <w:rFonts w:hint="eastAsia"/>
            <w:lang w:eastAsia="zh-CN"/>
          </w:rPr>
          <w:t xml:space="preserve"> the clause</w:t>
        </w:r>
      </w:ins>
      <w:ins w:id="57" w:author="CATT-lyy1" w:date="2024-02-01T00:09:00Z">
        <w:r w:rsidR="00BF3D23">
          <w:rPr>
            <w:rFonts w:hint="eastAsia"/>
            <w:lang w:eastAsia="zh-CN"/>
          </w:rPr>
          <w:t xml:space="preserve"> 5.43</w:t>
        </w:r>
      </w:ins>
      <w:ins w:id="58" w:author="CATT-lyy1" w:date="2024-02-01T00:08:00Z">
        <w:r w:rsidR="00BF3D23">
          <w:rPr>
            <w:rFonts w:hint="eastAsia"/>
            <w:lang w:eastAsia="zh-CN"/>
          </w:rPr>
          <w:t xml:space="preserve"> of </w:t>
        </w:r>
        <w:r w:rsidR="00BF3D23">
          <w:rPr>
            <w:lang w:eastAsia="zh-CN"/>
          </w:rPr>
          <w:t>TS 23.501[215]</w:t>
        </w:r>
        <w:r w:rsidR="00BF3D23">
          <w:rPr>
            <w:rFonts w:hint="eastAsia"/>
            <w:lang w:eastAsia="zh-CN"/>
          </w:rPr>
          <w:t>.</w:t>
        </w:r>
      </w:ins>
      <w:bookmarkStart w:id="59" w:name="_GoBack"/>
      <w:bookmarkEnd w:id="59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FEC6615" w14:textId="62B63991" w:rsidR="000359A2" w:rsidRDefault="000359A2" w:rsidP="000359A2">
      <w:pPr>
        <w:rPr>
          <w:ins w:id="60" w:author="CATT-lyy1" w:date="2024-02-01T00:32:00Z"/>
          <w:lang w:eastAsia="zh-CN"/>
        </w:rPr>
      </w:pPr>
      <w:ins w:id="61" w:author="CATT-lyy1" w:date="2024-01-31T23:42:00Z">
        <w:r w:rsidRPr="003444D0">
          <w:rPr>
            <w:lang w:eastAsia="zh-CN"/>
          </w:rPr>
          <w:t xml:space="preserve">The charging for the </w:t>
        </w:r>
        <w:r>
          <w:rPr>
            <w:rFonts w:hint="eastAsia"/>
            <w:lang w:eastAsia="zh-CN"/>
          </w:rPr>
          <w:t>satellite access</w:t>
        </w:r>
        <w:r w:rsidRPr="003444D0">
          <w:rPr>
            <w:lang w:eastAsia="zh-CN"/>
          </w:rPr>
          <w:t xml:space="preserve"> </w:t>
        </w:r>
      </w:ins>
      <w:ins w:id="62" w:author="CATT-lyy3" w:date="2024-02-02T01:37:00Z">
        <w:r w:rsidR="00437256">
          <w:rPr>
            <w:rFonts w:hint="eastAsia"/>
            <w:lang w:eastAsia="zh-CN"/>
          </w:rPr>
          <w:t>is</w:t>
        </w:r>
      </w:ins>
      <w:ins w:id="63" w:author="CATT-lyy1" w:date="2024-01-31T23:42:00Z">
        <w:r w:rsidRPr="003444D0">
          <w:rPr>
            <w:lang w:eastAsia="zh-CN"/>
          </w:rPr>
          <w:t xml:space="preserve"> specified in</w:t>
        </w:r>
      </w:ins>
      <w:ins w:id="64" w:author="CATT-lyy1" w:date="2024-02-01T00:28:00Z">
        <w:r w:rsidR="00725324">
          <w:rPr>
            <w:rFonts w:hint="eastAsia"/>
            <w:lang w:eastAsia="zh-CN"/>
          </w:rPr>
          <w:t xml:space="preserve"> </w:t>
        </w:r>
      </w:ins>
      <w:ins w:id="65" w:author="CATT-lyy1" w:date="2024-01-31T23:42:00Z">
        <w:r w:rsidRPr="003444D0">
          <w:rPr>
            <w:lang w:eastAsia="zh-CN"/>
          </w:rPr>
          <w:t>TS 32.255[15]</w:t>
        </w:r>
      </w:ins>
      <w:ins w:id="66" w:author="CATT-lyy1" w:date="2024-01-31T23:50:00Z">
        <w:r>
          <w:rPr>
            <w:rFonts w:hint="eastAsia"/>
            <w:lang w:eastAsia="zh-CN"/>
          </w:rPr>
          <w:t xml:space="preserve"> and</w:t>
        </w:r>
      </w:ins>
      <w:ins w:id="67" w:author="CATT-lyy1" w:date="2024-02-01T00:32:00Z">
        <w:r w:rsidR="00725324">
          <w:rPr>
            <w:rFonts w:hint="eastAsia"/>
            <w:lang w:eastAsia="zh-CN"/>
          </w:rPr>
          <w:t xml:space="preserve"> </w:t>
        </w:r>
      </w:ins>
      <w:ins w:id="68" w:author="CATT-lyy1" w:date="2024-01-31T23:50:00Z">
        <w:r>
          <w:t>TS 32.256 [16]</w:t>
        </w:r>
      </w:ins>
      <w:ins w:id="69" w:author="CATT-lyy1" w:date="2024-01-31T23:42:00Z">
        <w:r w:rsidRPr="003444D0">
          <w:rPr>
            <w:lang w:eastAsia="zh-CN"/>
          </w:rPr>
          <w:t xml:space="preserve">.  </w:t>
        </w:r>
      </w:ins>
    </w:p>
    <w:p w14:paraId="253E52F1" w14:textId="6D89390D" w:rsidR="00725324" w:rsidRPr="00725324" w:rsidRDefault="00725324" w:rsidP="000359A2">
      <w:pPr>
        <w:rPr>
          <w:ins w:id="70" w:author="CATT-lyy1" w:date="2024-01-31T23:42:00Z"/>
          <w:lang w:eastAsia="zh-CN"/>
        </w:rPr>
      </w:pPr>
      <w:ins w:id="71" w:author="CATT-lyy1" w:date="2024-02-01T00:32:00Z">
        <w:r w:rsidRPr="003444D0">
          <w:rPr>
            <w:lang w:eastAsia="zh-CN"/>
          </w:rPr>
          <w:t xml:space="preserve">The charging for the </w:t>
        </w:r>
        <w:r>
          <w:rPr>
            <w:rFonts w:hint="eastAsia"/>
            <w:lang w:eastAsia="zh-CN"/>
          </w:rPr>
          <w:t>satellite back</w:t>
        </w:r>
      </w:ins>
      <w:ins w:id="72" w:author="CATT-lyy1" w:date="2024-02-01T00:33:00Z">
        <w:r>
          <w:rPr>
            <w:rFonts w:hint="eastAsia"/>
            <w:lang w:eastAsia="zh-CN"/>
          </w:rPr>
          <w:t>haul</w:t>
        </w:r>
      </w:ins>
      <w:ins w:id="73" w:author="CATT-lyy1" w:date="2024-02-01T00:32:00Z">
        <w:r w:rsidRPr="003444D0">
          <w:rPr>
            <w:lang w:eastAsia="zh-CN"/>
          </w:rPr>
          <w:t xml:space="preserve"> </w:t>
        </w:r>
      </w:ins>
      <w:ins w:id="74" w:author="CATT-lyy3" w:date="2024-02-02T01:38:00Z">
        <w:r w:rsidR="00437256">
          <w:rPr>
            <w:rFonts w:hint="eastAsia"/>
            <w:lang w:eastAsia="zh-CN"/>
          </w:rPr>
          <w:t>is</w:t>
        </w:r>
      </w:ins>
      <w:ins w:id="75" w:author="CATT-lyy1" w:date="2024-02-01T00:32:00Z">
        <w:r w:rsidRPr="003444D0">
          <w:rPr>
            <w:lang w:eastAsia="zh-CN"/>
          </w:rPr>
          <w:t xml:space="preserve"> specified in</w:t>
        </w:r>
        <w:r>
          <w:rPr>
            <w:rFonts w:hint="eastAsia"/>
            <w:lang w:eastAsia="zh-CN"/>
          </w:rPr>
          <w:t xml:space="preserve"> </w:t>
        </w:r>
        <w:r w:rsidRPr="003444D0">
          <w:rPr>
            <w:lang w:eastAsia="zh-CN"/>
          </w:rPr>
          <w:t xml:space="preserve">TS 32.255[15].  </w:t>
        </w:r>
      </w:ins>
    </w:p>
    <w:p w14:paraId="5AE6A248" w14:textId="77777777" w:rsidR="005F306E" w:rsidRPr="000359A2" w:rsidRDefault="005F306E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210D6" w14:textId="77777777" w:rsidR="00EE2421" w:rsidRDefault="00EE2421">
      <w:r>
        <w:separator/>
      </w:r>
    </w:p>
  </w:endnote>
  <w:endnote w:type="continuationSeparator" w:id="0">
    <w:p w14:paraId="1C4EAA05" w14:textId="77777777" w:rsidR="00EE2421" w:rsidRDefault="00EE2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53D26" w14:textId="77777777" w:rsidR="00EE2421" w:rsidRDefault="00EE2421">
      <w:r>
        <w:separator/>
      </w:r>
    </w:p>
  </w:footnote>
  <w:footnote w:type="continuationSeparator" w:id="0">
    <w:p w14:paraId="0FB3D49B" w14:textId="77777777" w:rsidR="00EE2421" w:rsidRDefault="00EE2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06B52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359A2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76"/>
    <w:rsid w:val="000E7883"/>
    <w:rsid w:val="000F1E38"/>
    <w:rsid w:val="0010570E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00B3"/>
    <w:rsid w:val="001B2708"/>
    <w:rsid w:val="001B5185"/>
    <w:rsid w:val="001B52F0"/>
    <w:rsid w:val="001B798E"/>
    <w:rsid w:val="001B7A65"/>
    <w:rsid w:val="001C1630"/>
    <w:rsid w:val="001C6321"/>
    <w:rsid w:val="001C68D4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4D1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0BA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E6264"/>
    <w:rsid w:val="002F164D"/>
    <w:rsid w:val="002F7EFB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3F17"/>
    <w:rsid w:val="00354B97"/>
    <w:rsid w:val="003609EF"/>
    <w:rsid w:val="0036231A"/>
    <w:rsid w:val="00371085"/>
    <w:rsid w:val="00374DD4"/>
    <w:rsid w:val="003778C3"/>
    <w:rsid w:val="0039195C"/>
    <w:rsid w:val="00393889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074C"/>
    <w:rsid w:val="00414383"/>
    <w:rsid w:val="00415DCB"/>
    <w:rsid w:val="004242F1"/>
    <w:rsid w:val="00425ECB"/>
    <w:rsid w:val="00437256"/>
    <w:rsid w:val="00437C22"/>
    <w:rsid w:val="00442BAD"/>
    <w:rsid w:val="00444959"/>
    <w:rsid w:val="00445FCC"/>
    <w:rsid w:val="00451D32"/>
    <w:rsid w:val="0045728F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580D"/>
    <w:rsid w:val="00535A28"/>
    <w:rsid w:val="00541E70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4398"/>
    <w:rsid w:val="00670414"/>
    <w:rsid w:val="006717FE"/>
    <w:rsid w:val="0067204E"/>
    <w:rsid w:val="006744BB"/>
    <w:rsid w:val="0067580A"/>
    <w:rsid w:val="0067725D"/>
    <w:rsid w:val="00685491"/>
    <w:rsid w:val="006861EB"/>
    <w:rsid w:val="0069224B"/>
    <w:rsid w:val="00695808"/>
    <w:rsid w:val="006958F1"/>
    <w:rsid w:val="006A31CC"/>
    <w:rsid w:val="006A4050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5324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C7F9C"/>
    <w:rsid w:val="007D24F8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B7CDA"/>
    <w:rsid w:val="008C2600"/>
    <w:rsid w:val="008C4C87"/>
    <w:rsid w:val="008C7CC1"/>
    <w:rsid w:val="008E1F08"/>
    <w:rsid w:val="008E383A"/>
    <w:rsid w:val="008E42B8"/>
    <w:rsid w:val="008F2BB7"/>
    <w:rsid w:val="008F373B"/>
    <w:rsid w:val="008F548E"/>
    <w:rsid w:val="008F686C"/>
    <w:rsid w:val="00902773"/>
    <w:rsid w:val="00903ADF"/>
    <w:rsid w:val="0091043F"/>
    <w:rsid w:val="009148DE"/>
    <w:rsid w:val="0092180D"/>
    <w:rsid w:val="00925F11"/>
    <w:rsid w:val="00936BBB"/>
    <w:rsid w:val="00941E30"/>
    <w:rsid w:val="009447BD"/>
    <w:rsid w:val="00944BA9"/>
    <w:rsid w:val="009558E0"/>
    <w:rsid w:val="009563B2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116E"/>
    <w:rsid w:val="009E3297"/>
    <w:rsid w:val="009E5055"/>
    <w:rsid w:val="009F4EBD"/>
    <w:rsid w:val="009F6F16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28B6"/>
    <w:rsid w:val="00BA3EC5"/>
    <w:rsid w:val="00BA51D9"/>
    <w:rsid w:val="00BB18C4"/>
    <w:rsid w:val="00BB5DFC"/>
    <w:rsid w:val="00BB763D"/>
    <w:rsid w:val="00BC21B1"/>
    <w:rsid w:val="00BC3E56"/>
    <w:rsid w:val="00BD279D"/>
    <w:rsid w:val="00BD4493"/>
    <w:rsid w:val="00BD48AA"/>
    <w:rsid w:val="00BD6BB8"/>
    <w:rsid w:val="00BE1B4E"/>
    <w:rsid w:val="00BE236E"/>
    <w:rsid w:val="00BE580F"/>
    <w:rsid w:val="00BF0563"/>
    <w:rsid w:val="00BF08C4"/>
    <w:rsid w:val="00BF3D23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E3B45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15E74"/>
    <w:rsid w:val="00E27F72"/>
    <w:rsid w:val="00E3249D"/>
    <w:rsid w:val="00E32DDF"/>
    <w:rsid w:val="00E34898"/>
    <w:rsid w:val="00E3744D"/>
    <w:rsid w:val="00E42899"/>
    <w:rsid w:val="00E4393C"/>
    <w:rsid w:val="00E533F4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4ABC"/>
    <w:rsid w:val="00EC5D77"/>
    <w:rsid w:val="00EC6961"/>
    <w:rsid w:val="00ED12E8"/>
    <w:rsid w:val="00EE0107"/>
    <w:rsid w:val="00EE2421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2780"/>
    <w:rsid w:val="00F85598"/>
    <w:rsid w:val="00F85A25"/>
    <w:rsid w:val="00F86A59"/>
    <w:rsid w:val="00F926DA"/>
    <w:rsid w:val="00F92F62"/>
    <w:rsid w:val="00F9642D"/>
    <w:rsid w:val="00FA7C2A"/>
    <w:rsid w:val="00FB2D4A"/>
    <w:rsid w:val="00FB3C28"/>
    <w:rsid w:val="00FB3DBA"/>
    <w:rsid w:val="00FB4B2B"/>
    <w:rsid w:val="00FB6386"/>
    <w:rsid w:val="00FB74FA"/>
    <w:rsid w:val="00FC0703"/>
    <w:rsid w:val="00FC2D74"/>
    <w:rsid w:val="00FC44BB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738FFA-26FB-4CC1-9058-B8C520C1D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CATT-lyy4</cp:lastModifiedBy>
  <cp:revision>8</cp:revision>
  <cp:lastPrinted>1900-12-31T16:00:00Z</cp:lastPrinted>
  <dcterms:created xsi:type="dcterms:W3CDTF">2024-02-01T18:22:00Z</dcterms:created>
  <dcterms:modified xsi:type="dcterms:W3CDTF">2024-02-02T08:07:00Z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